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B2ABA8C"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AE63E7">
        <w:rPr>
          <w:rFonts w:cs="Arial"/>
          <w:b/>
          <w:noProof/>
          <w:sz w:val="24"/>
        </w:rPr>
        <w:t>8</w:t>
      </w:r>
      <w:r w:rsidR="00080EBD">
        <w:rPr>
          <w:b/>
          <w:i/>
          <w:noProof/>
          <w:sz w:val="28"/>
        </w:rPr>
        <w:tab/>
      </w:r>
      <w:r w:rsidR="00164479" w:rsidRPr="00164479">
        <w:rPr>
          <w:rFonts w:cs="Arial"/>
          <w:b/>
          <w:noProof/>
          <w:sz w:val="24"/>
        </w:rPr>
        <w:t>S2-</w:t>
      </w:r>
      <w:r w:rsidR="00A85912" w:rsidRPr="00164479">
        <w:rPr>
          <w:rFonts w:cs="Arial"/>
          <w:b/>
          <w:noProof/>
          <w:sz w:val="24"/>
        </w:rPr>
        <w:t>230</w:t>
      </w:r>
      <w:r w:rsidR="00C0738E">
        <w:rPr>
          <w:rFonts w:cs="Arial"/>
          <w:b/>
          <w:noProof/>
          <w:sz w:val="24"/>
        </w:rPr>
        <w:t>8791</w:t>
      </w:r>
    </w:p>
    <w:p w14:paraId="2250060C" w14:textId="12F7FC4E" w:rsidR="00080EBD" w:rsidRDefault="00AE63E7" w:rsidP="00080EBD">
      <w:pPr>
        <w:pStyle w:val="CRCoverPage"/>
        <w:outlineLvl w:val="0"/>
        <w:rPr>
          <w:b/>
          <w:noProof/>
          <w:sz w:val="24"/>
        </w:rPr>
      </w:pPr>
      <w:r>
        <w:rPr>
          <w:rFonts w:cs="Arial"/>
          <w:b/>
          <w:bCs/>
          <w:sz w:val="24"/>
        </w:rPr>
        <w:t>Gothenburg</w:t>
      </w:r>
      <w:r w:rsidR="00FB3100">
        <w:rPr>
          <w:rFonts w:cs="Arial"/>
          <w:b/>
          <w:bCs/>
          <w:sz w:val="24"/>
        </w:rPr>
        <w:t xml:space="preserve">, </w:t>
      </w:r>
      <w:r>
        <w:rPr>
          <w:rFonts w:cs="Arial"/>
          <w:b/>
          <w:bCs/>
          <w:sz w:val="24"/>
        </w:rPr>
        <w:t>Aug</w:t>
      </w:r>
      <w:r w:rsidR="006014BC">
        <w:rPr>
          <w:rFonts w:cs="Arial"/>
          <w:b/>
          <w:bCs/>
          <w:sz w:val="24"/>
        </w:rPr>
        <w:t xml:space="preserve"> </w:t>
      </w:r>
      <w:r w:rsidR="0062195D">
        <w:rPr>
          <w:rFonts w:cs="Arial"/>
          <w:b/>
          <w:bCs/>
          <w:sz w:val="24"/>
        </w:rPr>
        <w:t>2</w:t>
      </w:r>
      <w:r>
        <w:rPr>
          <w:rFonts w:cs="Arial"/>
          <w:b/>
          <w:bCs/>
          <w:sz w:val="24"/>
        </w:rPr>
        <w:t>1</w:t>
      </w:r>
      <w:r w:rsidR="006014BC">
        <w:rPr>
          <w:rFonts w:cs="Arial"/>
          <w:b/>
          <w:bCs/>
          <w:sz w:val="24"/>
        </w:rPr>
        <w:t xml:space="preserve"> – 2</w:t>
      </w:r>
      <w:r>
        <w:rPr>
          <w:rFonts w:cs="Arial"/>
          <w:b/>
          <w:bCs/>
          <w:sz w:val="24"/>
        </w:rPr>
        <w:t>5</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88F47" w:rsidR="001E41F3" w:rsidRPr="00410371" w:rsidRDefault="00C0738E" w:rsidP="009658BC">
            <w:pPr>
              <w:pStyle w:val="CRCoverPage"/>
              <w:spacing w:after="0"/>
              <w:jc w:val="center"/>
              <w:rPr>
                <w:noProof/>
              </w:rPr>
            </w:pPr>
            <w:r>
              <w:rPr>
                <w:b/>
                <w:noProof/>
                <w:sz w:val="28"/>
              </w:rPr>
              <w:t>4330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45D3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AE63E7">
              <w:rPr>
                <w:b/>
                <w:noProof/>
                <w:sz w:val="28"/>
              </w:rPr>
              <w:t>2</w:t>
            </w:r>
            <w:r>
              <w:rPr>
                <w:b/>
                <w:noProof/>
                <w:sz w:val="28"/>
              </w:rPr>
              <w:t>.</w:t>
            </w:r>
            <w:r w:rsidR="00AE6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DAC49" w:rsidR="001E41F3" w:rsidRDefault="000D359E">
            <w:pPr>
              <w:pStyle w:val="CRCoverPage"/>
              <w:spacing w:after="0"/>
              <w:ind w:left="100"/>
              <w:rPr>
                <w:noProof/>
              </w:rPr>
            </w:pPr>
            <w:r w:rsidRPr="000D359E">
              <w:rPr>
                <w:noProof/>
              </w:rPr>
              <w:t xml:space="preserve">R18 AIMLsys_KI4_23502 CR for clarification on </w:t>
            </w:r>
            <w:r w:rsidR="00AE63E7" w:rsidRPr="00AE63E7">
              <w:rPr>
                <w:noProof/>
              </w:rPr>
              <w:t>expected UE behavior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2C546"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AE63E7">
              <w:rPr>
                <w:noProof/>
              </w:rPr>
              <w:t>8</w:t>
            </w:r>
            <w:r>
              <w:rPr>
                <w:noProof/>
              </w:rPr>
              <w:t>-</w:t>
            </w:r>
            <w:bookmarkEnd w:id="2"/>
            <w:r w:rsidR="0062195D">
              <w:rPr>
                <w:noProof/>
              </w:rPr>
              <w:t>1</w:t>
            </w:r>
            <w:r w:rsidR="00AE63E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0867C" w:rsidR="001E41F3" w:rsidRDefault="00AE63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52460" w14:textId="1E155194" w:rsidR="00EC67FD" w:rsidRDefault="00A3213A" w:rsidP="00BB0178">
            <w:pPr>
              <w:pStyle w:val="CRCoverPage"/>
              <w:spacing w:after="0"/>
              <w:ind w:left="100"/>
              <w:rPr>
                <w:noProof/>
              </w:rPr>
            </w:pPr>
            <w:r w:rsidRPr="00A3213A">
              <w:rPr>
                <w:noProof/>
              </w:rPr>
              <w:t>In the SA2#157 meeting, NOTE 5 was accepted, which essentially acknowledges the existence of an issue but indicates that it will not be addressed in R18.</w:t>
            </w:r>
          </w:p>
          <w:p w14:paraId="552FFA1B" w14:textId="77777777" w:rsidR="00A3213A" w:rsidRDefault="00A3213A" w:rsidP="00BB0178">
            <w:pPr>
              <w:pStyle w:val="CRCoverPage"/>
              <w:spacing w:after="0"/>
              <w:ind w:left="100"/>
              <w:rPr>
                <w:noProof/>
              </w:rPr>
            </w:pPr>
          </w:p>
          <w:p w14:paraId="0484D9E3" w14:textId="77777777" w:rsidR="00B44354" w:rsidRDefault="00B44354" w:rsidP="00B44354">
            <w:pPr>
              <w:pStyle w:val="NO"/>
              <w:rPr>
                <w:rFonts w:eastAsia="SimSun"/>
              </w:rPr>
            </w:pPr>
            <w:r>
              <w:rPr>
                <w:rFonts w:eastAsia="SimSun"/>
              </w:rPr>
              <w:t>NOTE 5:</w:t>
            </w:r>
            <w:r>
              <w:rPr>
                <w:rFonts w:eastAsia="SimSun"/>
              </w:rPr>
              <w:tab/>
              <w:t xml:space="preserve">When multiple AF parameter provisioning requests with different values of the same Expected UE </w:t>
            </w:r>
            <w:proofErr w:type="spellStart"/>
            <w:r>
              <w:rPr>
                <w:rFonts w:eastAsia="SimSun"/>
              </w:rPr>
              <w:t>Behavior</w:t>
            </w:r>
            <w:proofErr w:type="spellEnd"/>
            <w:r>
              <w:rPr>
                <w:rFonts w:eastAsia="SimSun"/>
              </w:rPr>
              <w:t xml:space="preserve"> parameters are </w:t>
            </w:r>
            <w:proofErr w:type="spellStart"/>
            <w:r>
              <w:rPr>
                <w:rFonts w:eastAsia="SimSun"/>
              </w:rPr>
              <w:t>recieved</w:t>
            </w:r>
            <w:proofErr w:type="spellEnd"/>
            <w:r>
              <w:rPr>
                <w:rFonts w:eastAsia="SimSun"/>
              </w:rPr>
              <w:t xml:space="preserve"> from different AFs, the network behaviour is unspecified.</w:t>
            </w:r>
          </w:p>
          <w:p w14:paraId="50C10656" w14:textId="176FC09F" w:rsidR="00EC67FD" w:rsidRDefault="00EC67FD" w:rsidP="00EC67FD">
            <w:pPr>
              <w:pStyle w:val="CRCoverPage"/>
              <w:spacing w:after="0"/>
              <w:ind w:left="100"/>
              <w:rPr>
                <w:noProof/>
              </w:rPr>
            </w:pPr>
            <w:r>
              <w:rPr>
                <w:noProof/>
              </w:rPr>
              <w:t xml:space="preserve">This CR </w:t>
            </w:r>
            <w:r w:rsidR="00462DDA">
              <w:rPr>
                <w:noProof/>
              </w:rPr>
              <w:t xml:space="preserve">aims to </w:t>
            </w:r>
            <w:r w:rsidR="00A82BC8">
              <w:rPr>
                <w:noProof/>
              </w:rPr>
              <w:t xml:space="preserve">clarify </w:t>
            </w:r>
            <w:r w:rsidR="00462DDA">
              <w:rPr>
                <w:noProof/>
              </w:rPr>
              <w:t>the issue</w:t>
            </w:r>
            <w:r w:rsidR="00A42E1C">
              <w:rPr>
                <w:noProof/>
              </w:rPr>
              <w:t xml:space="preserve"> using the existing AF identifiers and validity time that</w:t>
            </w:r>
            <w:r w:rsidR="00FE5B8B">
              <w:rPr>
                <w:noProof/>
              </w:rPr>
              <w:t xml:space="preserve"> i</w:t>
            </w:r>
            <w:r w:rsidR="00A42E1C">
              <w:rPr>
                <w:noProof/>
              </w:rPr>
              <w:t>s associated with the provisioned parameters</w:t>
            </w:r>
            <w:r w:rsidR="00462DDA">
              <w:rPr>
                <w:noProof/>
              </w:rPr>
              <w:t xml:space="preserve"> based on the</w:t>
            </w:r>
            <w:r w:rsidR="004C53EC">
              <w:rPr>
                <w:noProof/>
              </w:rPr>
              <w:t xml:space="preserve"> following </w:t>
            </w:r>
            <w:r w:rsidR="0061290B">
              <w:rPr>
                <w:noProof/>
              </w:rPr>
              <w:t xml:space="preserve">principles. </w:t>
            </w:r>
          </w:p>
          <w:p w14:paraId="3C825696" w14:textId="427B56B9" w:rsidR="0061290B" w:rsidRDefault="00E251A0" w:rsidP="0061290B">
            <w:pPr>
              <w:pStyle w:val="CRCoverPage"/>
              <w:numPr>
                <w:ilvl w:val="0"/>
                <w:numId w:val="12"/>
              </w:numPr>
              <w:spacing w:after="0"/>
              <w:rPr>
                <w:noProof/>
              </w:rPr>
            </w:pPr>
            <w:r w:rsidRPr="00E251A0">
              <w:rPr>
                <w:noProof/>
              </w:rPr>
              <w:t>Only one AF is permitted to provision the parameters during the designated time</w:t>
            </w:r>
            <w:r w:rsidR="002E7ED3">
              <w:rPr>
                <w:noProof/>
              </w:rPr>
              <w:t xml:space="preserve">. </w:t>
            </w:r>
          </w:p>
          <w:p w14:paraId="11ABAAC4" w14:textId="5ABF1138" w:rsidR="002E7ED3" w:rsidRDefault="00884ABF" w:rsidP="0061290B">
            <w:pPr>
              <w:pStyle w:val="CRCoverPage"/>
              <w:numPr>
                <w:ilvl w:val="0"/>
                <w:numId w:val="12"/>
              </w:numPr>
              <w:spacing w:after="0"/>
              <w:rPr>
                <w:noProof/>
              </w:rPr>
            </w:pPr>
            <w:r w:rsidRPr="00884ABF">
              <w:rPr>
                <w:noProof/>
              </w:rPr>
              <w:t>The AF that originally provisioned the stored data has exclusive rights to update it</w:t>
            </w:r>
            <w:r w:rsidR="004D1368">
              <w:rPr>
                <w:noProof/>
              </w:rPr>
              <w:t>.</w:t>
            </w:r>
          </w:p>
          <w:p w14:paraId="708AA7DE" w14:textId="0EFBF56D" w:rsidR="000779B0" w:rsidRPr="002C67A1" w:rsidRDefault="000779B0" w:rsidP="00EC67FD">
            <w:pPr>
              <w:pStyle w:val="N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88C0C" w:rsidR="00FE274D" w:rsidRPr="006F17C6" w:rsidRDefault="00166BDD" w:rsidP="00166BDD">
            <w:pPr>
              <w:pStyle w:val="CRCoverPage"/>
              <w:spacing w:after="0"/>
              <w:ind w:left="100"/>
              <w:rPr>
                <w:noProof/>
              </w:rPr>
            </w:pPr>
            <w:r>
              <w:rPr>
                <w:noProof/>
              </w:rPr>
              <w:t xml:space="preserve">Remove NOTE 5 and </w:t>
            </w:r>
            <w:r w:rsidR="00B80113">
              <w:rPr>
                <w:noProof/>
              </w:rPr>
              <w:t xml:space="preserve">add some clarification text in the body to address the issue captured in the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5A44F" w:rsidR="000A09BD" w:rsidRDefault="00136403" w:rsidP="00B80113">
            <w:pPr>
              <w:pStyle w:val="CRCoverPage"/>
              <w:spacing w:after="0"/>
              <w:ind w:left="100"/>
              <w:rPr>
                <w:noProof/>
              </w:rPr>
            </w:pPr>
            <w:r>
              <w:rPr>
                <w:noProof/>
              </w:rPr>
              <w:t xml:space="preserve">The known issue that is captured in NOTE 5 </w:t>
            </w:r>
            <w:r w:rsidR="0086329F">
              <w:rPr>
                <w:noProof/>
              </w:rPr>
              <w:t>cannot be solved in R18.</w:t>
            </w:r>
            <w:r w:rsidR="000C6F5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6F49B" w:rsidR="001E41F3" w:rsidRDefault="005940DF" w:rsidP="00EC1BCD">
            <w:pPr>
              <w:pStyle w:val="CRCoverPage"/>
              <w:spacing w:after="0"/>
              <w:ind w:left="100"/>
              <w:rPr>
                <w:noProof/>
              </w:rPr>
            </w:pPr>
            <w:r>
              <w:rPr>
                <w:noProof/>
              </w:rP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224E05F1" w14:textId="77777777" w:rsidR="00B44354" w:rsidRPr="00140E21" w:rsidRDefault="00B44354" w:rsidP="00B44354">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138763149"/>
      <w:r w:rsidRPr="00140E21">
        <w:t>4.15.6.2</w:t>
      </w:r>
      <w:r w:rsidRPr="00140E21">
        <w:tab/>
        <w:t>NEF service operations information flow</w:t>
      </w:r>
      <w:bookmarkEnd w:id="3"/>
      <w:bookmarkEnd w:id="4"/>
      <w:bookmarkEnd w:id="5"/>
      <w:bookmarkEnd w:id="6"/>
      <w:bookmarkEnd w:id="7"/>
      <w:bookmarkEnd w:id="8"/>
      <w:bookmarkEnd w:id="9"/>
    </w:p>
    <w:p w14:paraId="2646BB94" w14:textId="77777777" w:rsidR="00B44354" w:rsidRDefault="00B44354" w:rsidP="00B44354">
      <w:pPr>
        <w:pStyle w:val="TH"/>
        <w:rPr>
          <w:rFonts w:eastAsia="SimSun"/>
        </w:rPr>
      </w:pPr>
      <w:r w:rsidRPr="0072691E">
        <w:object w:dxaOrig="12766" w:dyaOrig="8491" w14:anchorId="61234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pt" o:ole="">
            <v:imagedata r:id="rId18" o:title="" cropbottom="21267f" cropright="21162f"/>
          </v:shape>
          <o:OLEObject Type="Embed" ProgID="Visio.Drawing.11" ShapeID="_x0000_i1025" DrawAspect="Content" ObjectID="_1753254478" r:id="rId19"/>
        </w:object>
      </w:r>
    </w:p>
    <w:p w14:paraId="0296EC1E" w14:textId="77777777" w:rsidR="00B44354" w:rsidRPr="00140E21" w:rsidRDefault="00B44354" w:rsidP="00B44354">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72ECFC15" w14:textId="77777777" w:rsidR="00B44354" w:rsidRPr="00140E21" w:rsidRDefault="00B44354" w:rsidP="00B44354">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088FB2E3" w14:textId="77777777" w:rsidR="00B44354" w:rsidRDefault="00B44354" w:rsidP="00B44354">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BCE5F3F" w14:textId="77777777" w:rsidR="00B44354" w:rsidRDefault="00B44354" w:rsidP="00B44354">
      <w:pPr>
        <w:pStyle w:val="NO"/>
        <w:rPr>
          <w:rFonts w:eastAsia="SimSun"/>
        </w:rPr>
      </w:pPr>
      <w:r>
        <w:rPr>
          <w:rFonts w:eastAsia="SimSun"/>
        </w:rPr>
        <w:t>NOTE 2:</w:t>
      </w:r>
      <w:r>
        <w:rPr>
          <w:rFonts w:eastAsia="SimSun"/>
        </w:rPr>
        <w:tab/>
        <w:t>The external parameters in Table 4.15.6.3-1 may be provisioned by an AF hosting an AI/ML based application.</w:t>
      </w:r>
    </w:p>
    <w:p w14:paraId="0728B0E2" w14:textId="77777777" w:rsidR="00B44354" w:rsidRDefault="00B44354" w:rsidP="00B44354">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the confidence/accuracy level of a parameter is equal to a certain threshold, or less than a certain threshold, or greater than a certain threshold, or less than or equal to a certain threshold, or greater than or equal to a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3F167C08" w14:textId="77777777" w:rsidR="00B44354" w:rsidRDefault="00B44354" w:rsidP="00B44354">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notified without certain minimum level of confidence/accuracy.</w:t>
      </w:r>
    </w:p>
    <w:p w14:paraId="5CA12602" w14:textId="77777777" w:rsidR="00B44354" w:rsidRDefault="00B44354" w:rsidP="00B44354">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2D3BF22B" w14:textId="77777777" w:rsidR="00B44354" w:rsidRPr="00140E21" w:rsidRDefault="00B44354" w:rsidP="00B44354">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FC6347C" w14:textId="77777777" w:rsidR="00B44354" w:rsidRPr="00140E21" w:rsidRDefault="00B44354" w:rsidP="00B44354">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1D86339" w14:textId="77777777" w:rsidR="00B44354" w:rsidRPr="00140E21" w:rsidRDefault="00B44354" w:rsidP="00B44354">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5634406" w14:textId="77777777" w:rsidR="00B44354" w:rsidRPr="00140E21" w:rsidRDefault="00B44354" w:rsidP="00B44354">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C354424" w14:textId="77777777" w:rsidR="00B44354" w:rsidRDefault="00B44354" w:rsidP="00B44354">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3283E821" w14:textId="04F203D3" w:rsidR="00B44354" w:rsidDel="00E17B60" w:rsidRDefault="00B44354" w:rsidP="00B44354">
      <w:pPr>
        <w:pStyle w:val="NO"/>
        <w:rPr>
          <w:del w:id="10" w:author="Nokia" w:date="2023-07-27T15:13:00Z"/>
          <w:rFonts w:eastAsia="SimSun"/>
        </w:rPr>
      </w:pPr>
      <w:del w:id="11" w:author="Nokia" w:date="2023-07-27T15:13:00Z">
        <w:r w:rsidDel="00E17B60">
          <w:rPr>
            <w:rFonts w:eastAsia="SimSun"/>
          </w:rPr>
          <w:delText>NOTE 5:</w:delText>
        </w:r>
        <w:r w:rsidDel="00E17B60">
          <w:rPr>
            <w:rFonts w:eastAsia="SimSun"/>
          </w:rPr>
          <w:tab/>
          <w:delText>When multiple AF parameter provisioning requests with different values of the same Expected UE Behavior parameters are recieved from different AFs, the network behaviour is unspecified.</w:delText>
        </w:r>
      </w:del>
    </w:p>
    <w:p w14:paraId="096D05AB" w14:textId="77777777" w:rsidR="00B44354" w:rsidRPr="00140E21" w:rsidRDefault="00B44354" w:rsidP="00B44354">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67F3622" w14:textId="77777777" w:rsidR="00B44354" w:rsidRPr="00140E21" w:rsidRDefault="00B44354" w:rsidP="00B44354">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94C74FE" w14:textId="77777777" w:rsidR="00B44354" w:rsidRPr="00140E21" w:rsidRDefault="00B44354" w:rsidP="00B44354">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531086C" w14:textId="77777777" w:rsidR="00B44354" w:rsidRPr="00140E21" w:rsidRDefault="00B44354" w:rsidP="00B44354">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151CCA0A" w14:textId="77777777" w:rsidR="00B44354" w:rsidRPr="00140E21" w:rsidRDefault="00B44354" w:rsidP="00B44354">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0C7F9AF5" w14:textId="77777777" w:rsidR="00B44354" w:rsidRPr="00140E21" w:rsidRDefault="00B44354" w:rsidP="00B44354">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6685AC2" w14:textId="77777777" w:rsidR="00B44354" w:rsidRDefault="00B44354" w:rsidP="00B44354">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C6E8F55" w14:textId="77777777" w:rsidR="00B44354" w:rsidRDefault="00B44354" w:rsidP="00B44354">
      <w:pPr>
        <w:pStyle w:val="B2"/>
        <w:rPr>
          <w:rFonts w:eastAsia="SimSun"/>
        </w:rPr>
      </w:pPr>
      <w:r>
        <w:rPr>
          <w:rFonts w:eastAsia="SimSun"/>
        </w:rPr>
        <w:t>-</w:t>
      </w:r>
      <w:r>
        <w:rPr>
          <w:rFonts w:eastAsia="SimSun"/>
        </w:rPr>
        <w:tab/>
        <w:t>MTC Provider Information; or</w:t>
      </w:r>
    </w:p>
    <w:p w14:paraId="787D74F6" w14:textId="77777777" w:rsidR="00B44354" w:rsidRDefault="00B44354" w:rsidP="00B44354">
      <w:pPr>
        <w:pStyle w:val="B2"/>
        <w:rPr>
          <w:rFonts w:eastAsia="SimSun"/>
        </w:rPr>
      </w:pPr>
      <w:r>
        <w:rPr>
          <w:rFonts w:eastAsia="SimSun"/>
        </w:rPr>
        <w:t>-</w:t>
      </w:r>
      <w:r>
        <w:rPr>
          <w:rFonts w:eastAsia="SimSun"/>
        </w:rPr>
        <w:tab/>
        <w:t>AF provided ECS Address Configuration Information (see clause 4.15.6.3d); or</w:t>
      </w:r>
    </w:p>
    <w:p w14:paraId="7FFCED56" w14:textId="77777777" w:rsidR="00B44354" w:rsidRDefault="00B44354" w:rsidP="00B44354">
      <w:pPr>
        <w:pStyle w:val="B2"/>
        <w:rPr>
          <w:rFonts w:eastAsia="SimSun"/>
        </w:rPr>
      </w:pPr>
      <w:r>
        <w:rPr>
          <w:rFonts w:eastAsia="SimSun"/>
        </w:rPr>
        <w:t>-</w:t>
      </w:r>
      <w:r>
        <w:rPr>
          <w:rFonts w:eastAsia="SimSun"/>
        </w:rPr>
        <w:tab/>
        <w:t>DNN and S-NSSAI specific Group Parameters (see clause 4.15.6.3e); or</w:t>
      </w:r>
    </w:p>
    <w:p w14:paraId="2529F2B5" w14:textId="77777777" w:rsidR="00B44354" w:rsidRDefault="00B44354" w:rsidP="00B44354">
      <w:pPr>
        <w:pStyle w:val="B2"/>
        <w:rPr>
          <w:rFonts w:eastAsia="SimSun"/>
        </w:rPr>
      </w:pPr>
      <w:r>
        <w:rPr>
          <w:rFonts w:eastAsia="SimSun"/>
        </w:rPr>
        <w:t>-</w:t>
      </w:r>
      <w:r>
        <w:rPr>
          <w:rFonts w:eastAsia="SimSun"/>
        </w:rPr>
        <w:tab/>
        <w:t>Application-Specific Expected UE Behaviour parameters (see clause 4.15.6.3f).</w:t>
      </w:r>
    </w:p>
    <w:p w14:paraId="5550C3F9" w14:textId="77777777" w:rsidR="00B44354" w:rsidRPr="00140E21" w:rsidRDefault="00B44354" w:rsidP="00B44354">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167B0678" w14:textId="77777777" w:rsidR="00B44354" w:rsidRPr="00140E21" w:rsidRDefault="00B44354" w:rsidP="00B44354">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8B3E95D" w14:textId="77777777" w:rsidR="00B44354" w:rsidRPr="00140E21" w:rsidRDefault="00B44354" w:rsidP="00B44354">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90C3800" w14:textId="77777777" w:rsidR="00B44354" w:rsidRDefault="00B44354" w:rsidP="00B44354">
      <w:pPr>
        <w:pStyle w:val="B1"/>
      </w:pPr>
      <w:r>
        <w:tab/>
        <w:t>If the NEF did not receive DNN and/or S-NSSAI from the AF and such information is configured as needed within 5GC, the NEF determines the DNN and/or S-NSSAI from the AF Identifier.</w:t>
      </w:r>
    </w:p>
    <w:p w14:paraId="64CD4013" w14:textId="77777777" w:rsidR="00B44354" w:rsidRDefault="00B44354" w:rsidP="00B44354">
      <w:pPr>
        <w:pStyle w:val="B1"/>
      </w:pPr>
      <w:r>
        <w:tab/>
        <w:t>If the AF provides the DNN and S-NSSAI specific Group Parameters, the AF shall indicate the External Group ID, targeted DNN and S-NSSAI in the request.</w:t>
      </w:r>
    </w:p>
    <w:p w14:paraId="311FFE48" w14:textId="77777777" w:rsidR="00B44354" w:rsidRDefault="00B44354" w:rsidP="00B44354">
      <w:pPr>
        <w:pStyle w:val="B1"/>
      </w:pPr>
      <w:r>
        <w:tab/>
        <w:t xml:space="preserve">If the AF provides the service area in the form of geographical information, the NEF maps the geographical information to the list of </w:t>
      </w:r>
      <w:proofErr w:type="spellStart"/>
      <w:r>
        <w:t>TAs.</w:t>
      </w:r>
      <w:proofErr w:type="spellEnd"/>
    </w:p>
    <w:p w14:paraId="336AE0C8" w14:textId="1ABE1E2E" w:rsidR="00B44354" w:rsidRPr="00140E21" w:rsidRDefault="00B44354" w:rsidP="00B44354">
      <w:pPr>
        <w:pStyle w:val="NO"/>
        <w:rPr>
          <w:rFonts w:eastAsia="SimSun"/>
        </w:rPr>
      </w:pPr>
      <w:r w:rsidRPr="00140E21">
        <w:rPr>
          <w:rFonts w:eastAsia="SimSun"/>
        </w:rPr>
        <w:t>NOTE </w:t>
      </w:r>
      <w:del w:id="12" w:author="Nokia" w:date="2023-07-27T15:13:00Z">
        <w:r w:rsidDel="00E17B60">
          <w:rPr>
            <w:rFonts w:eastAsia="SimSun"/>
          </w:rPr>
          <w:delText>6</w:delText>
        </w:r>
      </w:del>
      <w:ins w:id="13" w:author="Nokia" w:date="2023-07-27T15:13:00Z">
        <w:r w:rsidR="00E17B60">
          <w:rPr>
            <w:rFonts w:eastAsia="SimSun"/>
          </w:rPr>
          <w:t>5</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263E1D38" w14:textId="77777777" w:rsidR="00B44354" w:rsidRDefault="00B44354" w:rsidP="00B44354">
      <w:pPr>
        <w:pStyle w:val="B1"/>
        <w:rPr>
          <w:ins w:id="14" w:author="Nokia" w:date="2023-07-27T15:30:00Z"/>
          <w:rFonts w:eastAsia="SimSun"/>
        </w:rPr>
      </w:pPr>
      <w:r w:rsidRPr="00140E21">
        <w:rPr>
          <w:rFonts w:eastAsia="SimSun"/>
        </w:rPr>
        <w:lastRenderedPageBreak/>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w:t>
      </w:r>
      <w:r w:rsidRPr="006A04AC">
        <w:rPr>
          <w:rFonts w:eastAsia="SimSun"/>
        </w:rPr>
        <w:t>validate required data updates and authorize these changes for this</w:t>
      </w:r>
      <w:r w:rsidRPr="00140E21">
        <w:rPr>
          <w:rFonts w:eastAsia="SimSun"/>
        </w:rPr>
        <w:t xml:space="preserve"> subscriber</w:t>
      </w:r>
      <w:r>
        <w:rPr>
          <w:rFonts w:eastAsia="SimSun"/>
        </w:rPr>
        <w:t xml:space="preserve"> or Group</w:t>
      </w:r>
      <w:r w:rsidRPr="00140E21">
        <w:rPr>
          <w:rFonts w:eastAsia="SimSun"/>
        </w:rPr>
        <w:t xml:space="preserve"> for the corresponding AF.</w:t>
      </w:r>
    </w:p>
    <w:p w14:paraId="1E8102C4" w14:textId="2FD55CE7" w:rsidR="004C0177" w:rsidRPr="00140E21" w:rsidRDefault="004C0177" w:rsidP="004C0177">
      <w:pPr>
        <w:pStyle w:val="B1"/>
        <w:ind w:firstLine="0"/>
        <w:rPr>
          <w:rFonts w:eastAsia="SimSun"/>
        </w:rPr>
      </w:pPr>
      <w:ins w:id="15" w:author="Nokia" w:date="2023-07-27T15:53:00Z">
        <w:r w:rsidRPr="00263870">
          <w:rPr>
            <w:rFonts w:eastAsia="SimSun"/>
          </w:rPr>
          <w:t xml:space="preserve">UDM </w:t>
        </w:r>
        <w:r>
          <w:rPr>
            <w:rFonts w:eastAsia="SimSun"/>
          </w:rPr>
          <w:t xml:space="preserve">may </w:t>
        </w:r>
        <w:r w:rsidRPr="00263870">
          <w:rPr>
            <w:rFonts w:eastAsia="SimSun"/>
          </w:rPr>
          <w:t xml:space="preserve">check whether the parameters </w:t>
        </w:r>
      </w:ins>
      <w:ins w:id="16" w:author="Nokia" w:date="2023-07-27T16:06:00Z">
        <w:r w:rsidR="000D11E0">
          <w:rPr>
            <w:rFonts w:eastAsia="SimSun"/>
          </w:rPr>
          <w:t>requested by the AF for provisioning</w:t>
        </w:r>
      </w:ins>
      <w:ins w:id="17" w:author="Nokia" w:date="2023-07-27T15:53:00Z">
        <w:r w:rsidRPr="00263870">
          <w:rPr>
            <w:rFonts w:eastAsia="SimSun"/>
          </w:rPr>
          <w:t xml:space="preserve"> </w:t>
        </w:r>
      </w:ins>
      <w:ins w:id="18" w:author="Nokia" w:date="2023-07-27T15:54:00Z">
        <w:r>
          <w:rPr>
            <w:rFonts w:eastAsia="SimSun"/>
          </w:rPr>
          <w:t xml:space="preserve">already have the stored </w:t>
        </w:r>
      </w:ins>
      <w:ins w:id="19" w:author="Nokia" w:date="2023-07-27T16:03:00Z">
        <w:r w:rsidR="004E2DB7">
          <w:rPr>
            <w:rFonts w:eastAsia="SimSun"/>
          </w:rPr>
          <w:t>data</w:t>
        </w:r>
      </w:ins>
      <w:ins w:id="20" w:author="Nokia" w:date="2023-07-27T15:58:00Z">
        <w:r w:rsidR="002A6AA8">
          <w:rPr>
            <w:rFonts w:eastAsia="SimSun"/>
          </w:rPr>
          <w:t xml:space="preserve"> in UDR</w:t>
        </w:r>
      </w:ins>
      <w:ins w:id="21" w:author="Nokia" w:date="2023-07-27T15:53:00Z">
        <w:r w:rsidRPr="00263870">
          <w:rPr>
            <w:rFonts w:eastAsia="SimSun"/>
          </w:rPr>
          <w:t xml:space="preserve"> and </w:t>
        </w:r>
        <w:r>
          <w:rPr>
            <w:rFonts w:eastAsia="SimSun"/>
          </w:rPr>
          <w:t>if</w:t>
        </w:r>
        <w:r w:rsidRPr="00263870">
          <w:rPr>
            <w:rFonts w:eastAsia="SimSun"/>
          </w:rPr>
          <w:t xml:space="preserve"> the associated validity time has expired</w:t>
        </w:r>
      </w:ins>
      <w:ins w:id="22" w:author="Nokia" w:date="2023-07-27T15:51:00Z">
        <w:r w:rsidRPr="004C0177">
          <w:rPr>
            <w:rFonts w:eastAsia="SimSun"/>
          </w:rPr>
          <w:t xml:space="preserve">. If </w:t>
        </w:r>
      </w:ins>
      <w:ins w:id="23" w:author="Nokia" w:date="2023-07-27T15:55:00Z">
        <w:r>
          <w:rPr>
            <w:rFonts w:eastAsia="SimSun"/>
          </w:rPr>
          <w:t xml:space="preserve">there </w:t>
        </w:r>
      </w:ins>
      <w:ins w:id="24" w:author="Nokia" w:date="2023-07-27T16:06:00Z">
        <w:r w:rsidR="000D11E0">
          <w:rPr>
            <w:rFonts w:eastAsia="SimSun"/>
          </w:rPr>
          <w:t>is</w:t>
        </w:r>
      </w:ins>
      <w:ins w:id="25" w:author="Nokia" w:date="2023-07-27T15:55:00Z">
        <w:r>
          <w:rPr>
            <w:rFonts w:eastAsia="SimSun"/>
          </w:rPr>
          <w:t xml:space="preserve"> no stored </w:t>
        </w:r>
      </w:ins>
      <w:ins w:id="26" w:author="Nokia" w:date="2023-07-27T16:03:00Z">
        <w:r w:rsidR="004E2DB7">
          <w:rPr>
            <w:rFonts w:eastAsia="SimSun"/>
          </w:rPr>
          <w:t>data</w:t>
        </w:r>
      </w:ins>
      <w:ins w:id="27" w:author="Nokia" w:date="2023-07-27T15:55:00Z">
        <w:r>
          <w:rPr>
            <w:rFonts w:eastAsia="SimSun"/>
          </w:rPr>
          <w:t xml:space="preserve"> for the parameters </w:t>
        </w:r>
      </w:ins>
      <w:ins w:id="28" w:author="Nokia" w:date="2023-07-27T15:51:00Z">
        <w:r w:rsidRPr="004C0177">
          <w:rPr>
            <w:rFonts w:eastAsia="SimSun"/>
          </w:rPr>
          <w:t xml:space="preserve">or their validity time </w:t>
        </w:r>
      </w:ins>
      <w:ins w:id="29" w:author="Nokia" w:date="2023-07-27T16:01:00Z">
        <w:r w:rsidR="0034642E">
          <w:rPr>
            <w:rFonts w:eastAsia="SimSun"/>
          </w:rPr>
          <w:t>ha</w:t>
        </w:r>
      </w:ins>
      <w:ins w:id="30" w:author="Nokia" w:date="2023-07-27T16:04:00Z">
        <w:r w:rsidR="004E2DB7">
          <w:rPr>
            <w:rFonts w:eastAsia="SimSun"/>
          </w:rPr>
          <w:t>s</w:t>
        </w:r>
      </w:ins>
      <w:ins w:id="31" w:author="Nokia" w:date="2023-07-27T15:51:00Z">
        <w:r w:rsidRPr="004C0177">
          <w:rPr>
            <w:rFonts w:eastAsia="SimSun"/>
          </w:rPr>
          <w:t xml:space="preserve"> expired, UDM </w:t>
        </w:r>
      </w:ins>
      <w:ins w:id="32" w:author="Nokia" w:date="2023-07-27T16:00:00Z">
        <w:r w:rsidR="003D31F5">
          <w:rPr>
            <w:rFonts w:eastAsia="SimSun"/>
          </w:rPr>
          <w:t>continues with the</w:t>
        </w:r>
      </w:ins>
      <w:ins w:id="33" w:author="Nokia" w:date="2023-07-27T15:51:00Z">
        <w:r w:rsidRPr="004C0177">
          <w:rPr>
            <w:rFonts w:eastAsia="SimSun"/>
          </w:rPr>
          <w:t xml:space="preserve"> </w:t>
        </w:r>
      </w:ins>
      <w:ins w:id="34" w:author="Nokia" w:date="2023-07-27T15:56:00Z">
        <w:r>
          <w:rPr>
            <w:rFonts w:eastAsia="SimSun"/>
          </w:rPr>
          <w:t>next steps</w:t>
        </w:r>
      </w:ins>
      <w:ins w:id="35" w:author="Nokia" w:date="2023-07-27T15:51:00Z">
        <w:r w:rsidRPr="004C0177">
          <w:rPr>
            <w:rFonts w:eastAsia="SimSun"/>
          </w:rPr>
          <w:t xml:space="preserve">. Parameters provisioned with </w:t>
        </w:r>
      </w:ins>
      <w:ins w:id="36" w:author="Nokia" w:date="2023-07-27T16:28:00Z">
        <w:r w:rsidR="008C662F">
          <w:rPr>
            <w:rFonts w:eastAsia="SimSun"/>
          </w:rPr>
          <w:t xml:space="preserve">a validity time indicating </w:t>
        </w:r>
      </w:ins>
      <w:ins w:id="37" w:author="Nokia" w:date="2023-07-27T15:51:00Z">
        <w:r w:rsidRPr="004C0177">
          <w:rPr>
            <w:rFonts w:eastAsia="SimSun"/>
          </w:rPr>
          <w:t xml:space="preserve">no expiration time are considered indefinitely valid, </w:t>
        </w:r>
      </w:ins>
      <w:ins w:id="38" w:author="Nokia" w:date="2023-07-27T16:01:00Z">
        <w:r w:rsidR="0034642E">
          <w:rPr>
            <w:rFonts w:eastAsia="SimSun"/>
          </w:rPr>
          <w:t xml:space="preserve">resulting in </w:t>
        </w:r>
      </w:ins>
      <w:ins w:id="39" w:author="Nokia" w:date="2023-07-27T15:51:00Z">
        <w:r w:rsidRPr="004C0177">
          <w:rPr>
            <w:rFonts w:eastAsia="SimSun"/>
          </w:rPr>
          <w:t>the validity time check</w:t>
        </w:r>
      </w:ins>
      <w:ins w:id="40" w:author="Nokia" w:date="2023-07-27T16:07:00Z">
        <w:r w:rsidR="00F27E9F">
          <w:rPr>
            <w:rFonts w:eastAsia="SimSun"/>
          </w:rPr>
          <w:t xml:space="preserve"> being skipped</w:t>
        </w:r>
      </w:ins>
      <w:ins w:id="41" w:author="Nokia" w:date="2023-07-27T15:51:00Z">
        <w:r w:rsidRPr="004C0177">
          <w:rPr>
            <w:rFonts w:eastAsia="SimSun"/>
          </w:rPr>
          <w:t xml:space="preserve">. </w:t>
        </w:r>
      </w:ins>
      <w:ins w:id="42" w:author="Nokia" w:date="2023-07-27T16:07:00Z">
        <w:r w:rsidR="00F27E9F">
          <w:rPr>
            <w:rFonts w:eastAsia="SimSun"/>
          </w:rPr>
          <w:t>In</w:t>
        </w:r>
      </w:ins>
      <w:ins w:id="43" w:author="Nokia" w:date="2023-07-27T15:51:00Z">
        <w:r w:rsidRPr="004C0177">
          <w:rPr>
            <w:rFonts w:eastAsia="SimSun"/>
          </w:rPr>
          <w:t xml:space="preserve"> </w:t>
        </w:r>
      </w:ins>
      <w:ins w:id="44" w:author="Nokia" w:date="2023-07-27T15:57:00Z">
        <w:r>
          <w:rPr>
            <w:rFonts w:eastAsia="SimSun"/>
          </w:rPr>
          <w:t xml:space="preserve">the case where there </w:t>
        </w:r>
      </w:ins>
      <w:ins w:id="45" w:author="Nokia" w:date="2023-07-27T16:04:00Z">
        <w:r w:rsidR="004E2DB7">
          <w:rPr>
            <w:rFonts w:eastAsia="SimSun"/>
          </w:rPr>
          <w:t>is</w:t>
        </w:r>
      </w:ins>
      <w:ins w:id="46" w:author="Nokia" w:date="2023-07-27T15:57:00Z">
        <w:r>
          <w:rPr>
            <w:rFonts w:eastAsia="SimSun"/>
          </w:rPr>
          <w:t xml:space="preserve"> stored </w:t>
        </w:r>
      </w:ins>
      <w:ins w:id="47" w:author="Nokia" w:date="2023-07-27T16:04:00Z">
        <w:r w:rsidR="004E2DB7">
          <w:rPr>
            <w:rFonts w:eastAsia="SimSun"/>
          </w:rPr>
          <w:t>data</w:t>
        </w:r>
      </w:ins>
      <w:ins w:id="48" w:author="Nokia" w:date="2023-07-27T15:57:00Z">
        <w:r>
          <w:rPr>
            <w:rFonts w:eastAsia="SimSun"/>
          </w:rPr>
          <w:t xml:space="preserve"> for the requested</w:t>
        </w:r>
      </w:ins>
      <w:ins w:id="49" w:author="Nokia" w:date="2023-07-27T15:51:00Z">
        <w:r w:rsidRPr="004C0177">
          <w:rPr>
            <w:rFonts w:eastAsia="SimSun"/>
          </w:rPr>
          <w:t xml:space="preserve"> parameters with an active validity time, UDM compares the requesting AF with the one that provisioned the stored </w:t>
        </w:r>
      </w:ins>
      <w:ins w:id="50" w:author="Nokia" w:date="2023-07-27T16:04:00Z">
        <w:r w:rsidR="004E2DB7">
          <w:rPr>
            <w:rFonts w:eastAsia="SimSun"/>
          </w:rPr>
          <w:t>data</w:t>
        </w:r>
      </w:ins>
      <w:ins w:id="51" w:author="Nokia" w:date="2023-07-27T15:51:00Z">
        <w:r w:rsidRPr="004C0177">
          <w:rPr>
            <w:rFonts w:eastAsia="SimSun"/>
          </w:rPr>
          <w:t xml:space="preserve"> using their </w:t>
        </w:r>
      </w:ins>
      <w:ins w:id="52" w:author="Nokia" w:date="2023-07-27T15:57:00Z">
        <w:r>
          <w:rPr>
            <w:rFonts w:eastAsia="SimSun"/>
          </w:rPr>
          <w:t xml:space="preserve">AF </w:t>
        </w:r>
      </w:ins>
      <w:ins w:id="53" w:author="Nokia" w:date="2023-07-27T15:51:00Z">
        <w:r w:rsidRPr="004C0177">
          <w:rPr>
            <w:rFonts w:eastAsia="SimSun"/>
          </w:rPr>
          <w:t xml:space="preserve">identifiers. </w:t>
        </w:r>
      </w:ins>
      <w:ins w:id="54" w:author="Nokia" w:date="2023-07-27T16:02:00Z">
        <w:r w:rsidR="003D6546">
          <w:rPr>
            <w:rFonts w:eastAsia="SimSun"/>
          </w:rPr>
          <w:t xml:space="preserve">The AF identifier </w:t>
        </w:r>
        <w:r w:rsidR="007C6A82">
          <w:rPr>
            <w:rFonts w:eastAsia="SimSun"/>
          </w:rPr>
          <w:t xml:space="preserve">of one that provisioned the stored </w:t>
        </w:r>
      </w:ins>
      <w:ins w:id="55" w:author="Nokia" w:date="2023-07-27T16:04:00Z">
        <w:r w:rsidR="004E2DB7">
          <w:rPr>
            <w:rFonts w:eastAsia="SimSun"/>
          </w:rPr>
          <w:t>data</w:t>
        </w:r>
      </w:ins>
      <w:ins w:id="56" w:author="Nokia" w:date="2023-07-27T16:02:00Z">
        <w:r w:rsidR="007C6A82">
          <w:rPr>
            <w:rFonts w:eastAsia="SimSun"/>
          </w:rPr>
          <w:t xml:space="preserve"> can be </w:t>
        </w:r>
      </w:ins>
      <w:ins w:id="57" w:author="Nokia" w:date="2023-07-27T16:03:00Z">
        <w:r w:rsidR="007C6A82">
          <w:rPr>
            <w:rFonts w:eastAsia="SimSun"/>
          </w:rPr>
          <w:t xml:space="preserve">retrieved from UDR </w:t>
        </w:r>
      </w:ins>
      <w:ins w:id="58" w:author="Nokia" w:date="2023-07-27T16:07:00Z">
        <w:r w:rsidR="0022216F">
          <w:rPr>
            <w:rFonts w:eastAsia="SimSun"/>
          </w:rPr>
          <w:t>along</w:t>
        </w:r>
      </w:ins>
      <w:ins w:id="59" w:author="Nokia" w:date="2023-07-27T16:03:00Z">
        <w:r w:rsidR="007C6A82">
          <w:rPr>
            <w:rFonts w:eastAsia="SimSun"/>
          </w:rPr>
          <w:t xml:space="preserve"> with the </w:t>
        </w:r>
        <w:r w:rsidR="004E2DB7">
          <w:rPr>
            <w:rFonts w:eastAsia="SimSun"/>
          </w:rPr>
          <w:t xml:space="preserve">stored data. </w:t>
        </w:r>
      </w:ins>
      <w:ins w:id="60" w:author="Nokia" w:date="2023-07-27T15:51:00Z">
        <w:r w:rsidRPr="004C0177">
          <w:rPr>
            <w:rFonts w:eastAsia="SimSun"/>
          </w:rPr>
          <w:t>If they match, UDM proceeds</w:t>
        </w:r>
      </w:ins>
      <w:ins w:id="61" w:author="Nokia" w:date="2023-07-27T16:05:00Z">
        <w:r w:rsidR="00E30FED">
          <w:rPr>
            <w:rFonts w:eastAsia="SimSun"/>
          </w:rPr>
          <w:t xml:space="preserve"> with the</w:t>
        </w:r>
      </w:ins>
      <w:ins w:id="62" w:author="Nokia" w:date="2023-07-27T15:51:00Z">
        <w:r w:rsidRPr="004C0177">
          <w:rPr>
            <w:rFonts w:eastAsia="SimSun"/>
          </w:rPr>
          <w:t xml:space="preserve"> </w:t>
        </w:r>
      </w:ins>
      <w:ins w:id="63" w:author="Nokia" w:date="2023-07-27T15:57:00Z">
        <w:r>
          <w:rPr>
            <w:rFonts w:eastAsia="SimSun"/>
          </w:rPr>
          <w:t>next steps</w:t>
        </w:r>
      </w:ins>
      <w:ins w:id="64" w:author="Nokia" w:date="2023-07-27T15:51:00Z">
        <w:r w:rsidRPr="004C0177">
          <w:rPr>
            <w:rFonts w:eastAsia="SimSun"/>
          </w:rPr>
          <w:t>. Otherwise, step 5 is triggered as a failed procedure, providing a cause value (e.g., "parameters being used by another AF"). In such cases, step 4 is skipped.</w:t>
        </w:r>
      </w:ins>
    </w:p>
    <w:p w14:paraId="37F3A88A" w14:textId="77777777" w:rsidR="00B44354" w:rsidRDefault="00B44354" w:rsidP="00B44354">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9957CA5" w14:textId="594E74BB" w:rsidR="00B44354" w:rsidRPr="00140E21" w:rsidRDefault="00B44354" w:rsidP="00B44354">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ins w:id="65" w:author="Nokia" w:date="2023-07-27T15:29:00Z">
        <w:r w:rsidR="004C476C">
          <w:rPr>
            <w:rFonts w:eastAsia="SimSun"/>
          </w:rPr>
          <w:t xml:space="preserve"> and the AF I</w:t>
        </w:r>
      </w:ins>
      <w:ins w:id="66" w:author="Nokia" w:date="2023-07-27T15:30:00Z">
        <w:r w:rsidR="004C476C">
          <w:rPr>
            <w:rFonts w:eastAsia="SimSun"/>
          </w:rPr>
          <w:t>dentifier</w:t>
        </w:r>
      </w:ins>
      <w:r w:rsidRPr="00140E21">
        <w:rPr>
          <w:rFonts w:eastAsia="SimSun"/>
        </w:rPr>
        <w:t>.</w:t>
      </w:r>
    </w:p>
    <w:p w14:paraId="16DB767F" w14:textId="77777777" w:rsidR="00B44354" w:rsidRPr="00140E21" w:rsidRDefault="00B44354" w:rsidP="00B44354">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C5DB495" w14:textId="77777777" w:rsidR="00B44354" w:rsidRDefault="00B44354" w:rsidP="00B44354">
      <w:pPr>
        <w:pStyle w:val="B1"/>
        <w:rPr>
          <w:rFonts w:eastAsia="SimSun"/>
        </w:rPr>
      </w:pPr>
      <w:r>
        <w:rPr>
          <w:rFonts w:eastAsia="SimSun"/>
        </w:rPr>
        <w:tab/>
        <w:t>When the service area is configured or updated for a group, the UDM authorises the request.</w:t>
      </w:r>
    </w:p>
    <w:p w14:paraId="31E5BF27" w14:textId="77777777" w:rsidR="00B44354" w:rsidRDefault="00B44354" w:rsidP="00B44354">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5E2FAEE" w14:textId="77777777" w:rsidR="00B44354" w:rsidRPr="00140E21" w:rsidRDefault="00B44354" w:rsidP="00B44354">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FC16C66" w14:textId="77777777" w:rsidR="00B44354" w:rsidRDefault="00B44354" w:rsidP="00B44354">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3A68937E" w14:textId="77777777" w:rsidR="00B44354" w:rsidRDefault="00B44354" w:rsidP="00B44354">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8EF2E26" w14:textId="77777777" w:rsidR="00B44354" w:rsidRPr="00140E21" w:rsidRDefault="00B44354" w:rsidP="00B44354">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ACA5ECA" w14:textId="77777777" w:rsidR="00B44354" w:rsidRPr="00140E21" w:rsidRDefault="00B44354" w:rsidP="00B44354">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0A3564E" w14:textId="77777777" w:rsidR="00B44354" w:rsidRPr="00140E21" w:rsidRDefault="00B44354" w:rsidP="00B44354">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4532CFF8" w14:textId="77777777" w:rsidR="00B44354" w:rsidRDefault="00B44354" w:rsidP="00B44354">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9612AA5" w14:textId="77777777" w:rsidR="00B44354" w:rsidRPr="00140E21" w:rsidRDefault="00B44354" w:rsidP="00B44354">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FADD5B5" w14:textId="77777777" w:rsidR="00B44354" w:rsidRPr="00140E21" w:rsidRDefault="00B44354" w:rsidP="00B44354">
      <w:pPr>
        <w:pStyle w:val="B1"/>
      </w:pPr>
      <w:r w:rsidRPr="00140E21">
        <w:rPr>
          <w:rFonts w:eastAsia="SimSun"/>
        </w:rPr>
        <w:lastRenderedPageBreak/>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AEC4B75" w14:textId="77777777" w:rsidR="00B44354" w:rsidRPr="00140E21" w:rsidRDefault="00B44354" w:rsidP="00B44354">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617A504" w14:textId="77777777" w:rsidR="00B44354" w:rsidRPr="00140E21" w:rsidRDefault="00B44354" w:rsidP="00B44354">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2422584E" w14:textId="77777777" w:rsidR="00B44354" w:rsidRDefault="00B44354" w:rsidP="00B44354">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54A2779C" w14:textId="77777777" w:rsidR="00B44354" w:rsidRPr="00140E21" w:rsidRDefault="00B44354" w:rsidP="00B44354">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77D37C40" w14:textId="77777777" w:rsidR="00B44354" w:rsidRDefault="00B44354" w:rsidP="00B44354">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52A8A0" w14:textId="77777777" w:rsidR="00B44354" w:rsidRPr="00140E21" w:rsidRDefault="00B44354" w:rsidP="00B44354">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091BC1E5" w14:textId="77777777" w:rsidR="00B44354" w:rsidRDefault="00B44354" w:rsidP="00B44354">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8EA1169" w14:textId="77777777" w:rsidR="00B44354" w:rsidRPr="00140E21" w:rsidRDefault="00B44354" w:rsidP="00B44354">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6AAAADC" w14:textId="0ED382A6" w:rsidR="00B44354" w:rsidRPr="00140E21" w:rsidRDefault="00B44354" w:rsidP="00B44354">
      <w:pPr>
        <w:pStyle w:val="NO"/>
        <w:rPr>
          <w:rFonts w:eastAsia="SimSun"/>
          <w:lang w:eastAsia="zh-CN"/>
        </w:rPr>
      </w:pPr>
      <w:r w:rsidRPr="00140E21">
        <w:rPr>
          <w:rFonts w:eastAsia="SimSun"/>
          <w:lang w:eastAsia="zh-CN"/>
        </w:rPr>
        <w:t>NOTE </w:t>
      </w:r>
      <w:del w:id="67" w:author="Nokia" w:date="2023-07-27T15:13:00Z">
        <w:r w:rsidDel="00E17B60">
          <w:rPr>
            <w:rFonts w:eastAsia="SimSun"/>
            <w:lang w:eastAsia="zh-CN"/>
          </w:rPr>
          <w:delText>7</w:delText>
        </w:r>
      </w:del>
      <w:ins w:id="68" w:author="Nokia" w:date="2023-07-27T15:13:00Z">
        <w:r w:rsidR="00E17B60">
          <w:rPr>
            <w:rFonts w:eastAsia="SimSun"/>
            <w:lang w:eastAsia="zh-CN"/>
          </w:rPr>
          <w:t>6</w:t>
        </w:r>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C6978DD" w14:textId="6E949EBF" w:rsidR="00B44354" w:rsidRDefault="00B44354" w:rsidP="00B44354">
      <w:pPr>
        <w:pStyle w:val="NO"/>
        <w:rPr>
          <w:lang w:eastAsia="zh-CN"/>
        </w:rPr>
      </w:pPr>
      <w:r>
        <w:rPr>
          <w:lang w:eastAsia="zh-CN"/>
        </w:rPr>
        <w:t>NOTE </w:t>
      </w:r>
      <w:del w:id="69" w:author="Nokia" w:date="2023-07-27T15:13:00Z">
        <w:r w:rsidDel="00E17B60">
          <w:rPr>
            <w:lang w:eastAsia="zh-CN"/>
          </w:rPr>
          <w:delText>8</w:delText>
        </w:r>
      </w:del>
      <w:ins w:id="70" w:author="Nokia" w:date="2023-07-27T15:13:00Z">
        <w:r w:rsidR="00E17B60">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654E7FF0" w14:textId="0A9A01FB" w:rsidR="00B44354" w:rsidRDefault="00B44354" w:rsidP="00B44354">
      <w:pPr>
        <w:pStyle w:val="NO"/>
        <w:rPr>
          <w:lang w:eastAsia="zh-CN"/>
        </w:rPr>
      </w:pPr>
      <w:r>
        <w:rPr>
          <w:lang w:eastAsia="zh-CN"/>
        </w:rPr>
        <w:t>NOTE </w:t>
      </w:r>
      <w:del w:id="71" w:author="Nokia" w:date="2023-07-27T15:13:00Z">
        <w:r w:rsidDel="00E17B60">
          <w:rPr>
            <w:lang w:eastAsia="zh-CN"/>
          </w:rPr>
          <w:delText>9</w:delText>
        </w:r>
      </w:del>
      <w:ins w:id="72" w:author="Nokia" w:date="2023-07-27T15:13:00Z">
        <w:r w:rsidR="00E17B60">
          <w:rPr>
            <w:lang w:eastAsia="zh-CN"/>
          </w:rPr>
          <w:t>8</w:t>
        </w:r>
      </w:ins>
      <w:r>
        <w:rPr>
          <w:lang w:eastAsia="zh-CN"/>
        </w:rPr>
        <w:t>:</w:t>
      </w:r>
      <w:r>
        <w:rPr>
          <w:lang w:eastAsia="zh-CN"/>
        </w:rPr>
        <w:tab/>
        <w:t>Specification details of confidence and accuracy levels are left to Stage 3 work.</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086" w14:textId="77777777" w:rsidR="0083529E" w:rsidRDefault="0083529E">
      <w:r>
        <w:separator/>
      </w:r>
    </w:p>
  </w:endnote>
  <w:endnote w:type="continuationSeparator" w:id="0">
    <w:p w14:paraId="256C29C8" w14:textId="77777777" w:rsidR="0083529E" w:rsidRDefault="0083529E">
      <w:r>
        <w:continuationSeparator/>
      </w:r>
    </w:p>
  </w:endnote>
  <w:endnote w:type="continuationNotice" w:id="1">
    <w:p w14:paraId="24931CC6" w14:textId="77777777" w:rsidR="0083529E" w:rsidRDefault="0083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DFE" w14:textId="77777777" w:rsidR="0083529E" w:rsidRDefault="0083529E">
      <w:r>
        <w:separator/>
      </w:r>
    </w:p>
  </w:footnote>
  <w:footnote w:type="continuationSeparator" w:id="0">
    <w:p w14:paraId="7B898DC9" w14:textId="77777777" w:rsidR="0083529E" w:rsidRDefault="0083529E">
      <w:r>
        <w:continuationSeparator/>
      </w:r>
    </w:p>
  </w:footnote>
  <w:footnote w:type="continuationNotice" w:id="1">
    <w:p w14:paraId="1DE2C65C" w14:textId="77777777" w:rsidR="0083529E" w:rsidRDefault="0083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1"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4"/>
  </w:num>
  <w:num w:numId="2" w16cid:durableId="932662324">
    <w:abstractNumId w:val="9"/>
  </w:num>
  <w:num w:numId="3" w16cid:durableId="821315897">
    <w:abstractNumId w:val="2"/>
  </w:num>
  <w:num w:numId="4" w16cid:durableId="437915264">
    <w:abstractNumId w:val="10"/>
  </w:num>
  <w:num w:numId="5" w16cid:durableId="1209302395">
    <w:abstractNumId w:val="1"/>
  </w:num>
  <w:num w:numId="6" w16cid:durableId="2089232553">
    <w:abstractNumId w:val="6"/>
  </w:num>
  <w:num w:numId="7" w16cid:durableId="1066807349">
    <w:abstractNumId w:val="3"/>
  </w:num>
  <w:num w:numId="8" w16cid:durableId="1201674523">
    <w:abstractNumId w:val="7"/>
  </w:num>
  <w:num w:numId="9" w16cid:durableId="702249770">
    <w:abstractNumId w:val="11"/>
  </w:num>
  <w:num w:numId="10" w16cid:durableId="61216504">
    <w:abstractNumId w:val="5"/>
  </w:num>
  <w:num w:numId="11" w16cid:durableId="224923082">
    <w:abstractNumId w:val="0"/>
  </w:num>
  <w:num w:numId="12" w16cid:durableId="2055345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F3666"/>
    <w:rsid w:val="001024BA"/>
    <w:rsid w:val="001034CE"/>
    <w:rsid w:val="00111666"/>
    <w:rsid w:val="00112AA1"/>
    <w:rsid w:val="00136403"/>
    <w:rsid w:val="00145D43"/>
    <w:rsid w:val="001513C3"/>
    <w:rsid w:val="00151CDC"/>
    <w:rsid w:val="00161381"/>
    <w:rsid w:val="00163719"/>
    <w:rsid w:val="00164479"/>
    <w:rsid w:val="00166BDD"/>
    <w:rsid w:val="0018770F"/>
    <w:rsid w:val="00192C46"/>
    <w:rsid w:val="001A08B3"/>
    <w:rsid w:val="001A7B60"/>
    <w:rsid w:val="001B52F0"/>
    <w:rsid w:val="001B7A65"/>
    <w:rsid w:val="001C1A5C"/>
    <w:rsid w:val="001C4B22"/>
    <w:rsid w:val="001E41F3"/>
    <w:rsid w:val="001E678A"/>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B05F6"/>
    <w:rsid w:val="002B0648"/>
    <w:rsid w:val="002B5741"/>
    <w:rsid w:val="002C1E5A"/>
    <w:rsid w:val="002C364B"/>
    <w:rsid w:val="002C67A1"/>
    <w:rsid w:val="002D2975"/>
    <w:rsid w:val="002D5456"/>
    <w:rsid w:val="002D61BE"/>
    <w:rsid w:val="002E472E"/>
    <w:rsid w:val="002E7B98"/>
    <w:rsid w:val="002E7ED3"/>
    <w:rsid w:val="002F099D"/>
    <w:rsid w:val="002F2100"/>
    <w:rsid w:val="002F3404"/>
    <w:rsid w:val="002F3647"/>
    <w:rsid w:val="00302A38"/>
    <w:rsid w:val="00305409"/>
    <w:rsid w:val="00330245"/>
    <w:rsid w:val="00333D75"/>
    <w:rsid w:val="00337F63"/>
    <w:rsid w:val="0034642E"/>
    <w:rsid w:val="003609EF"/>
    <w:rsid w:val="0036231A"/>
    <w:rsid w:val="003744DA"/>
    <w:rsid w:val="00374DD4"/>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62DDA"/>
    <w:rsid w:val="00464B05"/>
    <w:rsid w:val="0046531F"/>
    <w:rsid w:val="00474C81"/>
    <w:rsid w:val="00476941"/>
    <w:rsid w:val="004774CC"/>
    <w:rsid w:val="004A3140"/>
    <w:rsid w:val="004A3C80"/>
    <w:rsid w:val="004A4052"/>
    <w:rsid w:val="004A54B2"/>
    <w:rsid w:val="004A6C3B"/>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290B"/>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509FF"/>
    <w:rsid w:val="00B61BBB"/>
    <w:rsid w:val="00B62DD3"/>
    <w:rsid w:val="00B663E3"/>
    <w:rsid w:val="00B66CD5"/>
    <w:rsid w:val="00B67B97"/>
    <w:rsid w:val="00B7633C"/>
    <w:rsid w:val="00B76E8D"/>
    <w:rsid w:val="00B77505"/>
    <w:rsid w:val="00B80113"/>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0738E"/>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10FE"/>
    <w:rsid w:val="00D11E94"/>
    <w:rsid w:val="00D143FC"/>
    <w:rsid w:val="00D148B6"/>
    <w:rsid w:val="00D24991"/>
    <w:rsid w:val="00D26F2C"/>
    <w:rsid w:val="00D50255"/>
    <w:rsid w:val="00D51D40"/>
    <w:rsid w:val="00D619DC"/>
    <w:rsid w:val="00D6446A"/>
    <w:rsid w:val="00D66520"/>
    <w:rsid w:val="00D82AB7"/>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17B60"/>
    <w:rsid w:val="00E251A0"/>
    <w:rsid w:val="00E30FED"/>
    <w:rsid w:val="00E34898"/>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7179"/>
    <w:rsid w:val="00ED787E"/>
    <w:rsid w:val="00EE7D7C"/>
    <w:rsid w:val="00F043DA"/>
    <w:rsid w:val="00F10852"/>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5AIRPNAIUNRU-2028481721-9199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https://nokia.sharepoint.com/sites/c5g/e2earch/_layouts/15/DocIdRedir.aspx?ID=5AIRPNAIUNRU-2028481721-9199</Url>
      <Description>5AIRPNAIUNRU-2028481721-9199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Pages>
  <Words>2542</Words>
  <Characters>14275</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1899-12-31T22:59:00Z</cp:lastPrinted>
  <dcterms:created xsi:type="dcterms:W3CDTF">2023-04-19T15:48:00Z</dcterms:created>
  <dcterms:modified xsi:type="dcterms:W3CDTF">2023-08-11T01:17:00Z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959241b7-0f21-41f0-8d76-533d610c03f1</vt:lpwstr>
  </property>
  <property fmtid="{D5CDD505-2E9C-101B-9397-08002B2CF9AE}" pid="23" name="MediaServiceImageTags">
    <vt:lpwstr/>
  </property>
</Properties>
</file>